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104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R5-245720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Melbourne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Australia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Sep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RP-240784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  <w:lang w:val="en-US" w:eastAsia="zh-CN"/>
        </w:rPr>
        <w:t>1030073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del w:id="0" w:author="Danni SONG(CMCC)" w:date="2024-06-14T11:42:43Z"/>
          <w:bCs/>
          <w:highlight w:val="none"/>
        </w:rPr>
      </w:pPr>
      <w:del w:id="1" w:author="Danni SONG(CMCC)" w:date="2024-06-14T11:42:43Z">
        <w:r>
          <w:rPr>
            <w:highlight w:val="none"/>
            <w:lang w:val="en-US" w:eastAsia="en-US"/>
          </w:rPr>
          <w:delText>Specify UE and Base Station demodulation requirements for operation with disabled HARQ feedback for NB-IoT/eMTC [RAN4]</w:delText>
        </w:r>
      </w:del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del w:id="2" w:author="Danni SONG(CMCC)" w:date="2024-07-29T23:03:52Z">
        <w:r>
          <w:rPr>
            <w:rFonts w:hint="default"/>
            <w:kern w:val="2"/>
            <w:highlight w:val="none"/>
            <w:lang w:val="en-US" w:eastAsia="zh-CN"/>
          </w:rPr>
          <w:delText>4</w:delText>
        </w:r>
      </w:del>
      <w:ins w:id="3" w:author="Danni SONG(CMCC)" w:date="2024-07-29T23:03:52Z">
        <w:r>
          <w:rPr>
            <w:rFonts w:hint="eastAsia"/>
            <w:kern w:val="2"/>
            <w:highlight w:val="none"/>
            <w:lang w:val="en-US" w:eastAsia="zh-CN"/>
          </w:rPr>
          <w:t>1</w:t>
        </w:r>
      </w:ins>
      <w:ins w:id="4" w:author="Danni SONG(CMCC)" w:date="2024-07-29T23:03:53Z">
        <w:r>
          <w:rPr>
            <w:rFonts w:hint="eastAsia"/>
            <w:kern w:val="2"/>
            <w:highlight w:val="none"/>
            <w:lang w:val="en-US" w:eastAsia="zh-CN"/>
          </w:rPr>
          <w:t>0</w:t>
        </w:r>
      </w:ins>
      <w:r>
        <w:rPr>
          <w:rFonts w:hint="eastAsia"/>
          <w:kern w:val="2"/>
          <w:highlight w:val="none"/>
          <w:lang w:val="en-US"/>
        </w:rPr>
        <w:t xml:space="preserve">0% after </w:t>
      </w:r>
      <w:del w:id="5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>RP#10</w:delText>
        </w:r>
      </w:del>
      <w:del w:id="6" w:author="Danni SONG(CMCC)" w:date="2024-07-29T23:03:59Z">
        <w:r>
          <w:rPr>
            <w:rFonts w:hint="eastAsia"/>
            <w:kern w:val="2"/>
            <w:highlight w:val="none"/>
            <w:lang w:val="en-US" w:eastAsia="zh-CN"/>
          </w:rPr>
          <w:delText>3</w:delText>
        </w:r>
      </w:del>
      <w:del w:id="7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 xml:space="preserve">, and the target completion date for performance part is </w:delText>
        </w:r>
      </w:del>
      <w:r>
        <w:rPr>
          <w:rFonts w:hint="eastAsia"/>
          <w:kern w:val="2"/>
          <w:highlight w:val="none"/>
          <w:lang w:val="en-US"/>
        </w:rPr>
        <w:t>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CT#10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8" w:author="Danni SONG(CMCC)" w:date="2024-06-14T11:43:5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9" w:author="Danni SONG(CMCC)" w:date="2024-06-14T11:43:56Z"/>
                <w:rFonts w:cs="Arial"/>
                <w:sz w:val="16"/>
                <w:szCs w:val="16"/>
                <w:highlight w:val="none"/>
                <w:lang w:val="en-US"/>
              </w:rPr>
            </w:pPr>
            <w:del w:id="10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TS 36.521-4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11" w:author="Danni SONG(CMCC)" w:date="2024-06-14T11:43:56Z"/>
                <w:rFonts w:cs="Arial"/>
                <w:sz w:val="16"/>
                <w:szCs w:val="16"/>
                <w:highlight w:val="none"/>
              </w:rPr>
            </w:pPr>
            <w:del w:id="12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Introduction of the </w:delText>
              </w:r>
            </w:del>
            <w:del w:id="13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Demod</w:delText>
              </w:r>
            </w:del>
            <w:del w:id="14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test cases for Rel-1</w:delText>
              </w:r>
            </w:del>
            <w:del w:id="15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delText>8</w:delText>
              </w:r>
            </w:del>
            <w:del w:id="16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</w:delText>
              </w:r>
            </w:del>
            <w:del w:id="17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IoT</w:delText>
              </w:r>
            </w:del>
            <w:del w:id="18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</w:rPr>
                <w:delText xml:space="preserve"> NTN</w:delText>
              </w:r>
            </w:del>
            <w:del w:id="19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 xml:space="preserve"> enh</w:delText>
              </w:r>
            </w:del>
            <w:del w:id="20" w:author="Danni SONG(CMCC)" w:date="2024-06-14T11:43:56Z">
              <w:r>
                <w:rPr>
                  <w:rFonts w:hint="eastAsia" w:cs="Tahoma"/>
                  <w:sz w:val="16"/>
                  <w:szCs w:val="16"/>
                  <w:highlight w:val="none"/>
                  <w:lang w:val="en-US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del w:id="21" w:author="Danni SONG(CMCC)" w:date="2024-06-14T11:43:56Z"/>
                <w:rFonts w:ascii="Arial" w:hAnsi="Arial" w:cs="Arial"/>
                <w:sz w:val="16"/>
                <w:szCs w:val="16"/>
                <w:highlight w:val="none"/>
              </w:rPr>
            </w:pPr>
            <w:del w:id="22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23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10</w:delText>
              </w:r>
            </w:del>
            <w:del w:id="24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25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26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Dec</w:delText>
              </w:r>
            </w:del>
            <w:del w:id="27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28" w:author="Danni SONG(CMCC)" w:date="2024-06-14T11:43:56Z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ins w:id="29" w:author="Danni SONG(CMCC)" w:date="2024-06-14T11:44:3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SIG </w:t>
              </w:r>
            </w:ins>
            <w:ins w:id="30" w:author="Danni SONG(CMCC)" w:date="2024-06-14T11:44:4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test </w:t>
              </w:r>
            </w:ins>
            <w:ins w:id="31" w:author="Danni SONG(CMCC)" w:date="2024-06-14T11:44:43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cases</w:t>
              </w:r>
            </w:ins>
            <w:ins w:id="32" w:author="Danni SONG(CMCC)" w:date="2024-06-14T11:44:45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3" w:author="Danni SONG(CMCC)" w:date="2024-06-14T11:44:48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impacted</w:t>
              </w:r>
            </w:ins>
            <w:ins w:id="34" w:author="Danni SONG(CMCC)" w:date="2024-06-14T11:44:4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5" w:author="Danni SONG(CMCC)" w:date="2024-06-14T11:44:50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by</w:t>
              </w:r>
            </w:ins>
            <w:ins w:id="36" w:author="Danni SONG(CMCC)" w:date="2024-06-14T11:44:5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bookmarkStart w:id="5" w:name="_GoBack" w:colFirst="2" w:colLast="3"/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ins w:id="37" w:author="Danni SONG(CMCC)" w:date="2024-08-15T19:48:0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t>Progress of TTCN development of the new SIG test cases is tracked in MCC TF160 reports to RAN5/RAN.</w:t>
              </w:r>
            </w:ins>
          </w:p>
        </w:tc>
      </w:tr>
      <w:bookmarkEnd w:id="5"/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Sateliot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2A2023D"/>
    <w:rsid w:val="130242C5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30519C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27B39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8C683D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95029A"/>
    <w:rsid w:val="46F9283F"/>
    <w:rsid w:val="47C77051"/>
    <w:rsid w:val="49892535"/>
    <w:rsid w:val="49E8254F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4720EA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BE1395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24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2024-08-23T09:52:09Z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78B293F21A2E4A4786B623E7F9CA134F</vt:lpwstr>
  </property>
</Properties>
</file>